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9406A1" w14:textId="21E853C9" w:rsidR="005E0644" w:rsidRDefault="005E0644" w:rsidP="005E0644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#84</w:t>
      </w:r>
      <w:r>
        <w:rPr>
          <w:rFonts w:cs="Arial"/>
          <w:bCs/>
          <w:sz w:val="22"/>
        </w:rPr>
        <w:tab/>
      </w:r>
      <w:r w:rsidR="005E2ACC">
        <w:rPr>
          <w:rFonts w:cs="Arial"/>
          <w:bCs/>
          <w:sz w:val="22"/>
        </w:rPr>
        <w:t>S3-161287</w:t>
      </w:r>
      <w:bookmarkStart w:id="0" w:name="_GoBack"/>
      <w:bookmarkEnd w:id="0"/>
    </w:p>
    <w:p w14:paraId="3ACF0D34" w14:textId="69299CF9" w:rsidR="005E0644" w:rsidRDefault="005E0644" w:rsidP="005E0644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25-29 July 2016, Chennai (India)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 w:rsidR="005E2ACC">
        <w:rPr>
          <w:rFonts w:cs="Arial"/>
          <w:b w:val="0"/>
          <w:i/>
          <w:szCs w:val="18"/>
        </w:rPr>
        <w:t>revision of S3-161071</w:t>
      </w:r>
    </w:p>
    <w:p w14:paraId="343A5F01" w14:textId="77777777" w:rsidR="005E0644" w:rsidRDefault="005E0644" w:rsidP="005E064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14:paraId="3E5B7E68" w14:textId="375919F2" w:rsidR="005E0644" w:rsidRDefault="005E0644" w:rsidP="005E0644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5F736E">
        <w:rPr>
          <w:rFonts w:ascii="Arial" w:eastAsia="MS Mincho" w:hAnsi="Arial"/>
          <w:b/>
          <w:lang w:eastAsia="ja-JP"/>
        </w:rPr>
        <w:t>Nokia</w:t>
      </w:r>
    </w:p>
    <w:p w14:paraId="570D3BD7" w14:textId="04610652" w:rsidR="005E0644" w:rsidRDefault="005E0644" w:rsidP="005E0644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5C2F9B">
        <w:rPr>
          <w:rFonts w:ascii="Arial" w:eastAsia="MS Mincho" w:hAnsi="Arial"/>
          <w:b/>
          <w:lang w:eastAsia="ja-JP"/>
        </w:rPr>
        <w:t>Key</w:t>
      </w:r>
      <w:r w:rsidR="005F736E">
        <w:rPr>
          <w:rFonts w:ascii="Arial" w:eastAsia="MS Mincho" w:hAnsi="Arial"/>
          <w:b/>
          <w:lang w:eastAsia="ja-JP"/>
        </w:rPr>
        <w:t xml:space="preserve"> issue on privacy protection of network slice identifier</w:t>
      </w:r>
    </w:p>
    <w:p w14:paraId="31BD7BB3" w14:textId="47EE7242" w:rsidR="005E0644" w:rsidRDefault="005E0644" w:rsidP="005E0644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 xml:space="preserve">Approval </w:t>
      </w:r>
    </w:p>
    <w:p w14:paraId="4D3F5EA3" w14:textId="21A22B1D" w:rsidR="005E0644" w:rsidRDefault="005E0644" w:rsidP="005E0644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5F736E">
        <w:rPr>
          <w:rFonts w:ascii="Arial" w:eastAsia="MS Mincho" w:hAnsi="Arial"/>
          <w:b/>
          <w:lang w:eastAsia="ja-JP"/>
        </w:rPr>
        <w:t>8.6</w:t>
      </w:r>
    </w:p>
    <w:p w14:paraId="131E808A" w14:textId="655CC8E8" w:rsidR="005E0644" w:rsidRDefault="005E0644" w:rsidP="005E0644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5F736E">
        <w:rPr>
          <w:rFonts w:ascii="Arial" w:eastAsia="MS Mincho" w:hAnsi="Arial"/>
          <w:b/>
          <w:lang w:eastAsia="ja-JP"/>
        </w:rPr>
        <w:t>FS_NSA / Rel-14</w:t>
      </w:r>
    </w:p>
    <w:p w14:paraId="1435E223" w14:textId="77777777" w:rsidR="005E0644" w:rsidRDefault="005E0644" w:rsidP="005E0644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</w:p>
    <w:p w14:paraId="72310E70" w14:textId="77777777" w:rsidR="005E0644" w:rsidRPr="00E8526A" w:rsidRDefault="005E0644" w:rsidP="005E0644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5F03C197" w14:textId="77777777" w:rsidR="005E0644" w:rsidRDefault="005E0644" w:rsidP="005E0644">
      <w:pPr>
        <w:pStyle w:val="Heading4"/>
      </w:pPr>
      <w:r>
        <w:t>Discussion</w:t>
      </w:r>
    </w:p>
    <w:p w14:paraId="2E26B511" w14:textId="7C46AA0F" w:rsidR="005E0644" w:rsidRDefault="005C2F9B" w:rsidP="005E0644">
      <w:r>
        <w:rPr>
          <w:lang w:eastAsia="x-none"/>
        </w:rPr>
        <w:t>A new key</w:t>
      </w:r>
      <w:r w:rsidR="005E0644">
        <w:rPr>
          <w:lang w:eastAsia="x-none"/>
        </w:rPr>
        <w:t xml:space="preserve"> issue #7.X </w:t>
      </w:r>
      <w:r w:rsidR="005E0644" w:rsidRPr="00966A6B">
        <w:rPr>
          <w:lang w:eastAsia="x-none"/>
        </w:rPr>
        <w:t>on “</w:t>
      </w:r>
      <w:r w:rsidR="005E0644" w:rsidRPr="00966A6B">
        <w:t xml:space="preserve">Privacy protection of </w:t>
      </w:r>
      <w:r w:rsidR="00966A6B" w:rsidRPr="00966A6B">
        <w:t>network</w:t>
      </w:r>
      <w:r w:rsidR="005E0644" w:rsidRPr="00966A6B">
        <w:t xml:space="preserve"> slice identifi</w:t>
      </w:r>
      <w:r w:rsidR="00966A6B" w:rsidRPr="00966A6B">
        <w:t>er</w:t>
      </w:r>
      <w:r w:rsidR="005E0644" w:rsidRPr="00966A6B">
        <w:t>”</w:t>
      </w:r>
      <w:r w:rsidR="005E0644">
        <w:t xml:space="preserve"> is proposed</w:t>
      </w:r>
      <w:r w:rsidR="00720A5B">
        <w:t xml:space="preserve"> under security area #7 </w:t>
      </w:r>
      <w:r w:rsidR="00D338EE">
        <w:t>“</w:t>
      </w:r>
      <w:r w:rsidR="0040153E">
        <w:t xml:space="preserve">subscriber identifier </w:t>
      </w:r>
      <w:r w:rsidR="00720A5B">
        <w:t>privacy</w:t>
      </w:r>
      <w:r w:rsidR="00D338EE">
        <w:t>”</w:t>
      </w:r>
      <w:r w:rsidR="005E0644">
        <w:t>.</w:t>
      </w:r>
    </w:p>
    <w:p w14:paraId="1DFD26A4" w14:textId="77777777" w:rsidR="005E0644" w:rsidRDefault="005E0644" w:rsidP="005E0644">
      <w:pPr>
        <w:pStyle w:val="H4"/>
      </w:pPr>
      <w:r>
        <w:t>pCR</w:t>
      </w:r>
    </w:p>
    <w:p w14:paraId="13C036C6" w14:textId="44096D0B" w:rsidR="005E0644" w:rsidRDefault="005E0644" w:rsidP="005E0644">
      <w:r w:rsidRPr="003738C7">
        <w:rPr>
          <w:highlight w:val="yellow"/>
        </w:rPr>
        <w:t xml:space="preserve">&lt;&lt; </w:t>
      </w:r>
      <w:ins w:id="1" w:author="gh5" w:date="2016-07-29T10:52:00Z">
        <w:r w:rsidR="00E105DF">
          <w:rPr>
            <w:highlight w:val="yellow"/>
          </w:rPr>
          <w:t xml:space="preserve">To the </w:t>
        </w:r>
      </w:ins>
      <w:r>
        <w:rPr>
          <w:highlight w:val="yellow"/>
        </w:rPr>
        <w:t>editor:</w:t>
      </w:r>
      <w:ins w:id="2" w:author="gh5" w:date="2016-07-29T10:52:00Z">
        <w:r w:rsidR="00E105DF">
          <w:rPr>
            <w:highlight w:val="yellow"/>
          </w:rPr>
          <w:t xml:space="preserve"> all</w:t>
        </w:r>
      </w:ins>
      <w:r>
        <w:rPr>
          <w:highlight w:val="yellow"/>
        </w:rPr>
        <w:t xml:space="preserve"> text is new</w:t>
      </w:r>
      <w:ins w:id="3" w:author="gh5" w:date="2016-07-29T10:52:00Z">
        <w:r w:rsidR="00E105DF">
          <w:rPr>
            <w:highlight w:val="yellow"/>
          </w:rPr>
          <w:t>, the revisions show the changes against 1071</w:t>
        </w:r>
      </w:ins>
      <w:del w:id="4" w:author="gh5" w:date="2016-07-29T10:52:00Z">
        <w:r w:rsidRPr="003738C7" w:rsidDel="00E105DF">
          <w:rPr>
            <w:highlight w:val="yellow"/>
          </w:rPr>
          <w:delText xml:space="preserve"> </w:delText>
        </w:r>
      </w:del>
      <w:r w:rsidRPr="003738C7">
        <w:rPr>
          <w:highlight w:val="yellow"/>
        </w:rPr>
        <w:t>&gt;&gt;</w:t>
      </w:r>
      <w:r>
        <w:t xml:space="preserve"> </w:t>
      </w:r>
    </w:p>
    <w:p w14:paraId="5002118F" w14:textId="6AD06A82" w:rsidR="00EA5EC3" w:rsidRDefault="00EA5EC3" w:rsidP="00EA5EC3">
      <w:pPr>
        <w:pStyle w:val="Heading4"/>
      </w:pPr>
      <w:r>
        <w:t>5.7.3.5</w:t>
      </w:r>
      <w:r>
        <w:tab/>
        <w:t xml:space="preserve">Key issue #7.X: </w:t>
      </w:r>
      <w:r w:rsidR="00FB76C1">
        <w:t xml:space="preserve">Privacy protection of </w:t>
      </w:r>
      <w:r w:rsidR="00C72816">
        <w:t xml:space="preserve">network </w:t>
      </w:r>
      <w:r w:rsidR="00FB76C1">
        <w:t>slice identifi</w:t>
      </w:r>
      <w:r w:rsidR="00C72816">
        <w:t>er</w:t>
      </w:r>
    </w:p>
    <w:p w14:paraId="7A688DA9" w14:textId="77777777" w:rsidR="00EA5EC3" w:rsidRDefault="00EA5EC3" w:rsidP="00EA5EC3">
      <w:pPr>
        <w:pStyle w:val="Heading5"/>
      </w:pPr>
      <w:r>
        <w:t>5.7.3.5.1</w:t>
      </w:r>
      <w:r>
        <w:tab/>
      </w:r>
      <w:r w:rsidRPr="00984E87">
        <w:t>Key</w:t>
      </w:r>
      <w:r>
        <w:t xml:space="preserve"> issue details</w:t>
      </w:r>
    </w:p>
    <w:p w14:paraId="28A5A7D6" w14:textId="0A80A672" w:rsidR="00720A5B" w:rsidRDefault="00C212A9" w:rsidP="00C212A9">
      <w:pPr>
        <w:rPr>
          <w:lang w:eastAsia="x-none"/>
        </w:rPr>
      </w:pPr>
      <w:r>
        <w:rPr>
          <w:lang w:eastAsia="x-none"/>
        </w:rPr>
        <w:t xml:space="preserve">NextGen architecture </w:t>
      </w:r>
      <w:r w:rsidR="00C72816">
        <w:rPr>
          <w:lang w:eastAsia="x-none"/>
        </w:rPr>
        <w:t xml:space="preserve">introduces </w:t>
      </w:r>
      <w:r w:rsidR="005C2F9B">
        <w:rPr>
          <w:lang w:eastAsia="x-none"/>
        </w:rPr>
        <w:t xml:space="preserve">the concept of </w:t>
      </w:r>
      <w:r w:rsidR="00C72816">
        <w:rPr>
          <w:lang w:eastAsia="x-none"/>
        </w:rPr>
        <w:t>network slices</w:t>
      </w:r>
      <w:r w:rsidR="00720A5B">
        <w:rPr>
          <w:lang w:eastAsia="x-none"/>
        </w:rPr>
        <w:t xml:space="preserve">. </w:t>
      </w:r>
      <w:del w:id="5" w:author="gh5" w:date="2016-07-29T10:50:00Z">
        <w:r w:rsidR="00720A5B" w:rsidDel="00602B7D">
          <w:rPr>
            <w:lang w:eastAsia="x-none"/>
          </w:rPr>
          <w:delText xml:space="preserve">A slice will </w:delText>
        </w:r>
        <w:r w:rsidR="005C2F9B" w:rsidDel="00602B7D">
          <w:rPr>
            <w:lang w:eastAsia="x-none"/>
          </w:rPr>
          <w:delText>contain</w:delText>
        </w:r>
        <w:r w:rsidR="00720A5B" w:rsidDel="00602B7D">
          <w:rPr>
            <w:lang w:eastAsia="x-none"/>
          </w:rPr>
          <w:delText xml:space="preserve"> core network and RAN elements. </w:delText>
        </w:r>
      </w:del>
    </w:p>
    <w:p w14:paraId="2818B554" w14:textId="64F05173" w:rsidR="00C212A9" w:rsidRDefault="00720A5B" w:rsidP="00C212A9">
      <w:r>
        <w:rPr>
          <w:lang w:eastAsia="x-none"/>
        </w:rPr>
        <w:t>I</w:t>
      </w:r>
      <w:r w:rsidR="00C72816">
        <w:rPr>
          <w:lang w:eastAsia="x-none"/>
        </w:rPr>
        <w:t>n order for the user to choose and to attach to a slice</w:t>
      </w:r>
      <w:r>
        <w:rPr>
          <w:lang w:eastAsia="x-none"/>
        </w:rPr>
        <w:t xml:space="preserve">, an identification will be needed. The </w:t>
      </w:r>
      <w:r>
        <w:t xml:space="preserve">UE </w:t>
      </w:r>
      <w:r w:rsidR="005C2F9B">
        <w:t xml:space="preserve">or the provider of the slice </w:t>
      </w:r>
      <w:r>
        <w:t>may use such slice identifier to select the relevant functions within a certain network slice.</w:t>
      </w:r>
      <w:r>
        <w:rPr>
          <w:lang w:eastAsia="x-none"/>
        </w:rPr>
        <w:t xml:space="preserve"> </w:t>
      </w:r>
      <w:del w:id="6" w:author="gh5" w:date="2016-07-29T10:42:00Z">
        <w:r w:rsidDel="00602B7D">
          <w:rPr>
            <w:lang w:eastAsia="x-none"/>
          </w:rPr>
          <w:delText>One option discussed in 3GPP TR 23.799 [</w:delText>
        </w:r>
        <w:r w:rsidRPr="00720A5B" w:rsidDel="00602B7D">
          <w:rPr>
            <w:highlight w:val="yellow"/>
            <w:lang w:eastAsia="x-none"/>
          </w:rPr>
          <w:delText>X</w:delText>
        </w:r>
        <w:r w:rsidDel="00602B7D">
          <w:rPr>
            <w:lang w:eastAsia="x-none"/>
          </w:rPr>
          <w:delText xml:space="preserve">] is the usage of a </w:delText>
        </w:r>
        <w:r w:rsidDel="00602B7D">
          <w:delText xml:space="preserve">multi-dimensional descriptor (MDD) </w:delText>
        </w:r>
        <w:r w:rsidR="005C2F9B" w:rsidDel="00602B7D">
          <w:delText xml:space="preserve">for </w:delText>
        </w:r>
        <w:r w:rsidDel="00602B7D">
          <w:delText xml:space="preserve">a </w:delText>
        </w:r>
        <w:r w:rsidR="005C2F9B" w:rsidDel="00602B7D">
          <w:delText xml:space="preserve">network </w:delText>
        </w:r>
        <w:r w:rsidDel="00602B7D">
          <w:delText>slice</w:delText>
        </w:r>
        <w:r w:rsidR="005C2F9B" w:rsidDel="00602B7D">
          <w:delText>.</w:delText>
        </w:r>
      </w:del>
    </w:p>
    <w:p w14:paraId="56F1169B" w14:textId="14BFBADC" w:rsidR="00C212A9" w:rsidRDefault="00C212A9" w:rsidP="00C212A9">
      <w:r>
        <w:t xml:space="preserve">Based on </w:t>
      </w:r>
      <w:r w:rsidR="00720A5B">
        <w:t>such network slice identification</w:t>
      </w:r>
      <w:r>
        <w:t xml:space="preserve"> and on other information (e.g. subscription) available in the network,</w:t>
      </w:r>
      <w:r w:rsidR="00720A5B">
        <w:t xml:space="preserve"> the</w:t>
      </w:r>
      <w:r w:rsidR="00C72816">
        <w:t xml:space="preserve"> UE can use different network slices depending on the type of application and service it requires.</w:t>
      </w:r>
    </w:p>
    <w:p w14:paraId="79FD0FE6" w14:textId="77777777" w:rsidR="00EA5EC3" w:rsidRDefault="00EA5EC3" w:rsidP="00EA5EC3">
      <w:pPr>
        <w:rPr>
          <w:lang w:eastAsia="x-none"/>
        </w:rPr>
      </w:pPr>
    </w:p>
    <w:p w14:paraId="7C57D15A" w14:textId="77777777" w:rsidR="00EA5EC3" w:rsidRDefault="00EA5EC3" w:rsidP="00EA5EC3">
      <w:pPr>
        <w:pStyle w:val="Heading5"/>
      </w:pPr>
      <w:r>
        <w:t>5.7.3.5.2</w:t>
      </w:r>
      <w:r>
        <w:tab/>
        <w:t xml:space="preserve">Security and privacy </w:t>
      </w:r>
      <w:r w:rsidRPr="00984E87">
        <w:t>threats</w:t>
      </w:r>
      <w:r>
        <w:t xml:space="preserve"> </w:t>
      </w:r>
    </w:p>
    <w:p w14:paraId="500771FD" w14:textId="3114365E" w:rsidR="00C212A9" w:rsidRDefault="00C212A9" w:rsidP="00C212A9">
      <w:r>
        <w:t xml:space="preserve">If </w:t>
      </w:r>
      <w:ins w:id="7" w:author="gh5" w:date="2016-07-29T10:49:00Z">
        <w:r w:rsidR="00602B7D">
          <w:t xml:space="preserve">an attacker can correlate </w:t>
        </w:r>
      </w:ins>
      <w:r>
        <w:t xml:space="preserve">the </w:t>
      </w:r>
      <w:r w:rsidR="00C72816">
        <w:t>slice</w:t>
      </w:r>
      <w:r>
        <w:t xml:space="preserve"> identifier </w:t>
      </w:r>
      <w:del w:id="8" w:author="gh5" w:date="2016-07-29T10:50:00Z">
        <w:r w:rsidDel="00602B7D">
          <w:delText xml:space="preserve">can be connected </w:delText>
        </w:r>
      </w:del>
      <w:del w:id="9" w:author="gh5" w:date="2016-07-29T10:51:00Z">
        <w:r w:rsidDel="00602B7D">
          <w:delText xml:space="preserve">to </w:delText>
        </w:r>
      </w:del>
      <w:ins w:id="10" w:author="gh5" w:date="2016-07-29T10:51:00Z">
        <w:r w:rsidR="00602B7D">
          <w:t>with</w:t>
        </w:r>
        <w:r w:rsidR="00602B7D">
          <w:t xml:space="preserve"> </w:t>
        </w:r>
      </w:ins>
      <w:r>
        <w:t>the subscriber identity, it is possible to identify a group of users that use the same slice, i.e. they belong to the same interest group</w:t>
      </w:r>
      <w:r w:rsidR="005C2F9B">
        <w:t>, e.g. a group of police men or firefighters in MCPTT. If an attacker wants to deny service for a particular user group, the connection between subscriber identity and network slice identification may lead to such attack.</w:t>
      </w:r>
    </w:p>
    <w:p w14:paraId="48ACE056" w14:textId="10B94072" w:rsidR="00C212A9" w:rsidRDefault="00C212A9" w:rsidP="00C212A9">
      <w:pPr>
        <w:pStyle w:val="B1"/>
      </w:pPr>
      <w:r>
        <w:t xml:space="preserve">Note: Similar threats as in clause </w:t>
      </w:r>
      <w:commentRangeStart w:id="11"/>
      <w:r>
        <w:t>5.7.3.2.2</w:t>
      </w:r>
      <w:r w:rsidR="005C2F9B">
        <w:t xml:space="preserve"> </w:t>
      </w:r>
      <w:commentRangeEnd w:id="11"/>
      <w:r w:rsidR="003D12FD">
        <w:rPr>
          <w:rStyle w:val="CommentReference"/>
          <w:lang w:eastAsia="x-none"/>
        </w:rPr>
        <w:commentReference w:id="11"/>
      </w:r>
      <w:r w:rsidR="005C2F9B">
        <w:t>also apply</w:t>
      </w:r>
      <w:r>
        <w:t>.</w:t>
      </w:r>
    </w:p>
    <w:p w14:paraId="2B270C86" w14:textId="77777777" w:rsidR="00EA5EC3" w:rsidRDefault="00EA5EC3" w:rsidP="00EA5EC3">
      <w:pPr>
        <w:pStyle w:val="B1"/>
      </w:pPr>
    </w:p>
    <w:p w14:paraId="14183CE3" w14:textId="77777777" w:rsidR="00EA5EC3" w:rsidRDefault="00EA5EC3" w:rsidP="00EA5EC3">
      <w:pPr>
        <w:pStyle w:val="Heading5"/>
      </w:pPr>
      <w:r>
        <w:t>5.7.3.5.3</w:t>
      </w:r>
      <w:r>
        <w:tab/>
        <w:t>Potential s</w:t>
      </w:r>
      <w:r w:rsidRPr="00984E87">
        <w:t>ecurity</w:t>
      </w:r>
      <w:r>
        <w:t xml:space="preserve"> requirements</w:t>
      </w:r>
    </w:p>
    <w:p w14:paraId="1A703BD4" w14:textId="4338CE39" w:rsidR="00B02259" w:rsidRDefault="00B02259" w:rsidP="00B02259">
      <w:pPr>
        <w:pStyle w:val="EditorsNote"/>
      </w:pPr>
      <w:r>
        <w:t>Ed.note: It is ffs whether for privacy purposes the identifier of a network slice may be temporary.</w:t>
      </w:r>
    </w:p>
    <w:p w14:paraId="5EB3E671" w14:textId="77777777" w:rsidR="00B02259" w:rsidRDefault="00B02259" w:rsidP="00B02259">
      <w:pPr>
        <w:rPr>
          <w:lang w:eastAsia="x-none"/>
        </w:rPr>
      </w:pPr>
      <w:r>
        <w:rPr>
          <w:lang w:eastAsia="x-none"/>
        </w:rPr>
        <w:t>The identifier of a network slice may be confidentially protected.</w:t>
      </w:r>
    </w:p>
    <w:p w14:paraId="369C6042" w14:textId="6454F86B" w:rsidR="00B02259" w:rsidRDefault="00B02259" w:rsidP="00B02259">
      <w:pPr>
        <w:rPr>
          <w:lang w:eastAsia="x-none"/>
        </w:rPr>
      </w:pPr>
      <w:r>
        <w:rPr>
          <w:lang w:eastAsia="x-none"/>
        </w:rPr>
        <w:t xml:space="preserve">It shall be not </w:t>
      </w:r>
      <w:del w:id="12" w:author="gh5" w:date="2016-07-29T10:48:00Z">
        <w:r w:rsidDel="00602B7D">
          <w:rPr>
            <w:lang w:eastAsia="x-none"/>
          </w:rPr>
          <w:delText xml:space="preserve">possible </w:delText>
        </w:r>
      </w:del>
      <w:ins w:id="13" w:author="gh5" w:date="2016-07-29T10:48:00Z">
        <w:r w:rsidR="00602B7D">
          <w:rPr>
            <w:lang w:eastAsia="x-none"/>
          </w:rPr>
          <w:t>feasible</w:t>
        </w:r>
        <w:r w:rsidR="00602B7D">
          <w:rPr>
            <w:lang w:eastAsia="x-none"/>
          </w:rPr>
          <w:t xml:space="preserve"> </w:t>
        </w:r>
      </w:ins>
      <w:r>
        <w:rPr>
          <w:lang w:eastAsia="x-none"/>
        </w:rPr>
        <w:t xml:space="preserve">by an unauthorized party to correlate </w:t>
      </w:r>
      <w:r w:rsidR="0040153E">
        <w:rPr>
          <w:lang w:eastAsia="x-none"/>
        </w:rPr>
        <w:t>a</w:t>
      </w:r>
      <w:r>
        <w:rPr>
          <w:lang w:eastAsia="x-none"/>
        </w:rPr>
        <w:t xml:space="preserve"> network sl</w:t>
      </w:r>
      <w:r w:rsidR="0040153E">
        <w:rPr>
          <w:lang w:eastAsia="x-none"/>
        </w:rPr>
        <w:t xml:space="preserve">ice identifier with </w:t>
      </w:r>
      <w:ins w:id="14" w:author="gh5" w:date="2016-07-29T10:48:00Z">
        <w:r w:rsidR="00602B7D">
          <w:rPr>
            <w:lang w:eastAsia="x-none"/>
          </w:rPr>
          <w:t xml:space="preserve">long-term </w:t>
        </w:r>
      </w:ins>
      <w:del w:id="15" w:author="gh5" w:date="2016-07-29T10:48:00Z">
        <w:r w:rsidR="0040153E" w:rsidDel="00602B7D">
          <w:rPr>
            <w:lang w:eastAsia="x-none"/>
          </w:rPr>
          <w:delText xml:space="preserve">user </w:delText>
        </w:r>
      </w:del>
      <w:ins w:id="16" w:author="gh5" w:date="2016-07-29T10:48:00Z">
        <w:r w:rsidR="00602B7D">
          <w:rPr>
            <w:lang w:eastAsia="x-none"/>
          </w:rPr>
          <w:t>subscription</w:t>
        </w:r>
        <w:r w:rsidR="00602B7D">
          <w:rPr>
            <w:lang w:eastAsia="x-none"/>
          </w:rPr>
          <w:t xml:space="preserve"> </w:t>
        </w:r>
      </w:ins>
      <w:r w:rsidR="0040153E">
        <w:rPr>
          <w:lang w:eastAsia="x-none"/>
        </w:rPr>
        <w:t>identifiers.</w:t>
      </w:r>
    </w:p>
    <w:p w14:paraId="42FCD960" w14:textId="77777777" w:rsidR="00EA5EC3" w:rsidRPr="00B4191F" w:rsidRDefault="00EA5EC3" w:rsidP="00EA5EC3">
      <w:pPr>
        <w:pStyle w:val="EditorsNote"/>
      </w:pPr>
    </w:p>
    <w:p w14:paraId="792C0C64" w14:textId="77777777" w:rsidR="00C80A12" w:rsidRDefault="00C80A12"/>
    <w:sectPr w:rsidR="00C80A12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1" w:author="aj" w:date="2016-07-16T16:01:00Z" w:initials="NOK">
    <w:p w14:paraId="241EFDF3" w14:textId="44A2F0E5" w:rsidR="003D12FD" w:rsidRDefault="003D12FD">
      <w:pPr>
        <w:pStyle w:val="CommentText"/>
      </w:pPr>
      <w:r>
        <w:rPr>
          <w:rStyle w:val="CommentReference"/>
        </w:rPr>
        <w:annotationRef/>
      </w:r>
      <w:r>
        <w:t>Note to rapporteur, section number may need to be adapted when integrating pCRs.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41EFDF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A8FE59" w14:textId="77777777" w:rsidR="008D1C5C" w:rsidRDefault="008D1C5C">
      <w:pPr>
        <w:spacing w:after="0"/>
      </w:pPr>
      <w:r>
        <w:separator/>
      </w:r>
    </w:p>
  </w:endnote>
  <w:endnote w:type="continuationSeparator" w:id="0">
    <w:p w14:paraId="15764174" w14:textId="77777777" w:rsidR="008D1C5C" w:rsidRDefault="008D1C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322307" w14:textId="77777777" w:rsidR="004A5CB3" w:rsidRDefault="00FB76C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E908FB" w14:textId="77777777" w:rsidR="008D1C5C" w:rsidRDefault="008D1C5C">
      <w:pPr>
        <w:spacing w:after="0"/>
      </w:pPr>
      <w:r>
        <w:separator/>
      </w:r>
    </w:p>
  </w:footnote>
  <w:footnote w:type="continuationSeparator" w:id="0">
    <w:p w14:paraId="06794007" w14:textId="77777777" w:rsidR="008D1C5C" w:rsidRDefault="008D1C5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BC5A5B" w14:textId="77777777" w:rsidR="004A5CB3" w:rsidRDefault="00FB76C1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5E2ACC">
      <w:t>1</w:t>
    </w:r>
    <w:r>
      <w:fldChar w:fldCharType="end"/>
    </w:r>
  </w:p>
  <w:p w14:paraId="39E3217C" w14:textId="77777777" w:rsidR="004A5CB3" w:rsidRDefault="008D1C5C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h5">
    <w15:presenceInfo w15:providerId="None" w15:userId="gh5"/>
  </w15:person>
  <w15:person w15:author="aj">
    <w15:presenceInfo w15:providerId="None" w15:userId="a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EC3"/>
    <w:rsid w:val="001E1549"/>
    <w:rsid w:val="0025550F"/>
    <w:rsid w:val="00333617"/>
    <w:rsid w:val="00382650"/>
    <w:rsid w:val="003A664D"/>
    <w:rsid w:val="003D12FD"/>
    <w:rsid w:val="003F0B97"/>
    <w:rsid w:val="0040153E"/>
    <w:rsid w:val="005C2F9B"/>
    <w:rsid w:val="005E0644"/>
    <w:rsid w:val="005E2ACC"/>
    <w:rsid w:val="005F736E"/>
    <w:rsid w:val="00602B7D"/>
    <w:rsid w:val="00624E6C"/>
    <w:rsid w:val="006539A2"/>
    <w:rsid w:val="00720A5B"/>
    <w:rsid w:val="007839BD"/>
    <w:rsid w:val="007D3F4C"/>
    <w:rsid w:val="008D1C5C"/>
    <w:rsid w:val="00940F2C"/>
    <w:rsid w:val="00966A6B"/>
    <w:rsid w:val="0097710A"/>
    <w:rsid w:val="00985554"/>
    <w:rsid w:val="009A4E5D"/>
    <w:rsid w:val="00B02259"/>
    <w:rsid w:val="00C212A9"/>
    <w:rsid w:val="00C72816"/>
    <w:rsid w:val="00C80A12"/>
    <w:rsid w:val="00D338EE"/>
    <w:rsid w:val="00E105DF"/>
    <w:rsid w:val="00EA5EC3"/>
    <w:rsid w:val="00EB44B4"/>
    <w:rsid w:val="00EE19AE"/>
    <w:rsid w:val="00F63FC8"/>
    <w:rsid w:val="00FB76C1"/>
    <w:rsid w:val="00FC2960"/>
    <w:rsid w:val="00FC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46514"/>
  <w15:docId w15:val="{30223BA7-869F-41AE-8E7A-503EB3F0B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5EC3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5EC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EA5EC3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eastAsia="x-none"/>
    </w:rPr>
  </w:style>
  <w:style w:type="paragraph" w:styleId="Heading5">
    <w:name w:val="heading 5"/>
    <w:basedOn w:val="Heading4"/>
    <w:next w:val="Normal"/>
    <w:link w:val="Heading5Char"/>
    <w:qFormat/>
    <w:rsid w:val="00EA5EC3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EA5EC3"/>
    <w:rPr>
      <w:rFonts w:ascii="Arial" w:eastAsia="Times New Roman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basedOn w:val="DefaultParagraphFont"/>
    <w:link w:val="Heading5"/>
    <w:rsid w:val="00EA5EC3"/>
    <w:rPr>
      <w:rFonts w:ascii="Arial" w:eastAsia="Times New Roman" w:hAnsi="Arial" w:cs="Times New Roman"/>
      <w:szCs w:val="20"/>
      <w:lang w:val="en-GB" w:eastAsia="x-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EA5EC3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EA5EC3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EA5EC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EA5EC3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List"/>
    <w:rsid w:val="00EA5EC3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rmal"/>
    <w:link w:val="EditorsNoteCharChar"/>
    <w:qFormat/>
    <w:rsid w:val="00EA5EC3"/>
    <w:pPr>
      <w:keepLines/>
      <w:ind w:left="1135" w:hanging="851"/>
    </w:pPr>
    <w:rPr>
      <w:color w:val="FF0000"/>
      <w:lang w:eastAsia="x-none"/>
    </w:rPr>
  </w:style>
  <w:style w:type="character" w:styleId="CommentReference">
    <w:name w:val="annotation reference"/>
    <w:semiHidden/>
    <w:rsid w:val="00EA5EC3"/>
    <w:rPr>
      <w:sz w:val="16"/>
    </w:rPr>
  </w:style>
  <w:style w:type="paragraph" w:styleId="CommentText">
    <w:name w:val="annotation text"/>
    <w:basedOn w:val="Normal"/>
    <w:link w:val="CommentTextChar"/>
    <w:semiHidden/>
    <w:rsid w:val="00EA5EC3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semiHidden/>
    <w:rsid w:val="00EA5EC3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ditorsNoteCharChar">
    <w:name w:val="Editor's Note Char Char"/>
    <w:link w:val="EditorsNote"/>
    <w:rsid w:val="00EA5EC3"/>
    <w:rPr>
      <w:rFonts w:ascii="Times New Roman" w:eastAsia="Times New Roman" w:hAnsi="Times New Roman" w:cs="Times New Roman"/>
      <w:color w:val="FF0000"/>
      <w:sz w:val="20"/>
      <w:szCs w:val="20"/>
      <w:lang w:val="en-GB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5EC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List">
    <w:name w:val="List"/>
    <w:basedOn w:val="Normal"/>
    <w:uiPriority w:val="99"/>
    <w:semiHidden/>
    <w:unhideWhenUsed/>
    <w:rsid w:val="00EA5EC3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5EC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5EC3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B2">
    <w:name w:val="B2"/>
    <w:basedOn w:val="List2"/>
    <w:rsid w:val="00EA5EC3"/>
    <w:pPr>
      <w:ind w:left="851" w:hanging="284"/>
      <w:contextualSpacing w:val="0"/>
    </w:pPr>
    <w:rPr>
      <w:rFonts w:eastAsia="SimSun"/>
    </w:rPr>
  </w:style>
  <w:style w:type="paragraph" w:styleId="List2">
    <w:name w:val="List 2"/>
    <w:basedOn w:val="Normal"/>
    <w:uiPriority w:val="99"/>
    <w:semiHidden/>
    <w:unhideWhenUsed/>
    <w:rsid w:val="00EA5EC3"/>
    <w:pPr>
      <w:ind w:left="566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39BD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39BD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paragraph" w:customStyle="1" w:styleId="H4">
    <w:name w:val="H4"/>
    <w:basedOn w:val="Heading4"/>
    <w:qFormat/>
    <w:rsid w:val="005E06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0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Nokia1</dc:creator>
  <cp:keywords/>
  <dc:description/>
  <cp:lastModifiedBy>gh5</cp:lastModifiedBy>
  <cp:revision>3</cp:revision>
  <dcterms:created xsi:type="dcterms:W3CDTF">2016-07-29T08:53:00Z</dcterms:created>
  <dcterms:modified xsi:type="dcterms:W3CDTF">2016-07-29T08:54:00Z</dcterms:modified>
</cp:coreProperties>
</file>